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71A1" w:rsidRPr="00F6302A" w:rsidRDefault="00D971A1" w:rsidP="00D971A1">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81</w:t>
      </w:r>
      <w:r w:rsidRPr="00F6302A">
        <w:rPr>
          <w:lang w:val="en-US"/>
        </w:rPr>
        <w:tab/>
      </w:r>
      <w:r>
        <w:rPr>
          <w:sz w:val="32"/>
          <w:szCs w:val="32"/>
          <w:lang w:val="en-US"/>
        </w:rPr>
        <w:t>R4</w:t>
      </w:r>
      <w:r w:rsidRPr="00F6302A">
        <w:rPr>
          <w:sz w:val="32"/>
          <w:szCs w:val="32"/>
          <w:lang w:val="en-US"/>
        </w:rPr>
        <w:t>-</w:t>
      </w:r>
      <w:r w:rsidR="00026056">
        <w:rPr>
          <w:sz w:val="32"/>
          <w:szCs w:val="32"/>
          <w:lang w:val="en-US"/>
        </w:rPr>
        <w:t>1610488</w:t>
      </w:r>
    </w:p>
    <w:p w:rsidR="00D971A1" w:rsidRPr="00F6302A" w:rsidRDefault="00D971A1" w:rsidP="00D971A1">
      <w:pPr>
        <w:pStyle w:val="3GPPHeader"/>
        <w:rPr>
          <w:lang w:val="en-US"/>
        </w:rPr>
      </w:pPr>
      <w:r>
        <w:rPr>
          <w:lang w:val="en-US"/>
        </w:rPr>
        <w:t>Reno, Nevada, USA, 14</w:t>
      </w:r>
      <w:r w:rsidRPr="009106CA">
        <w:rPr>
          <w:lang w:val="en-US"/>
        </w:rPr>
        <w:t xml:space="preserve">th – </w:t>
      </w:r>
      <w:r>
        <w:rPr>
          <w:lang w:val="en-US"/>
        </w:rPr>
        <w:t>18</w:t>
      </w:r>
      <w:r w:rsidRPr="009106CA">
        <w:rPr>
          <w:lang w:val="en-US"/>
        </w:rPr>
        <w:t xml:space="preserve">th </w:t>
      </w:r>
      <w:r>
        <w:rPr>
          <w:lang w:val="en-US"/>
        </w:rPr>
        <w:t>November</w:t>
      </w:r>
      <w:r w:rsidRPr="009106CA">
        <w:rPr>
          <w:lang w:val="en-US"/>
        </w:rPr>
        <w:t xml:space="preserve"> 2016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026056" w:rsidRPr="00026056">
        <w:rPr>
          <w:sz w:val="22"/>
          <w:szCs w:val="22"/>
          <w:lang w:val="en-US"/>
        </w:rPr>
        <w:t>TP for NR Rel-14 TR 38.803: Noise figure in mm-wave systems</w:t>
      </w:r>
    </w:p>
    <w:p w:rsidR="00DE761A" w:rsidRPr="00BC726B" w:rsidRDefault="00DE761A" w:rsidP="00056FB2">
      <w:pPr>
        <w:pStyle w:val="3GPPHeader"/>
        <w:spacing w:after="0"/>
        <w:rPr>
          <w:sz w:val="22"/>
          <w:szCs w:val="22"/>
          <w:lang w:val="en-US"/>
        </w:rPr>
      </w:pPr>
      <w:r w:rsidRPr="00BC726B">
        <w:rPr>
          <w:sz w:val="22"/>
          <w:szCs w:val="22"/>
          <w:lang w:val="en-US"/>
        </w:rPr>
        <w:t>Agenda Item:</w:t>
      </w:r>
      <w:r w:rsidRPr="00BC726B">
        <w:rPr>
          <w:sz w:val="22"/>
          <w:szCs w:val="22"/>
          <w:lang w:val="en-US"/>
        </w:rPr>
        <w:tab/>
      </w:r>
      <w:r w:rsidR="00DB298F">
        <w:rPr>
          <w:sz w:val="22"/>
          <w:szCs w:val="22"/>
          <w:lang w:val="en-US"/>
        </w:rPr>
        <w:t>1</w:t>
      </w:r>
      <w:r w:rsidR="00026056">
        <w:rPr>
          <w:sz w:val="22"/>
          <w:szCs w:val="22"/>
          <w:lang w:val="en-US"/>
        </w:rPr>
        <w:t>1</w:t>
      </w:r>
      <w:r w:rsidR="00DB298F">
        <w:rPr>
          <w:sz w:val="22"/>
          <w:szCs w:val="22"/>
          <w:lang w:val="en-US"/>
        </w:rPr>
        <w:t>.</w:t>
      </w:r>
      <w:r w:rsidR="00D971A1">
        <w:rPr>
          <w:sz w:val="22"/>
          <w:szCs w:val="22"/>
          <w:lang w:val="en-US"/>
        </w:rPr>
        <w:t>5</w:t>
      </w:r>
      <w:r w:rsidR="00DB298F">
        <w:rPr>
          <w:sz w:val="22"/>
          <w:szCs w:val="22"/>
          <w:lang w:val="en-US"/>
        </w:rPr>
        <w:t>.1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ins w:id="0" w:author="Thomas Chapman" w:date="2016-08-12T13:45:00Z"/>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related to </w:t>
      </w:r>
      <w:r w:rsidR="00026056">
        <w:rPr>
          <w:rFonts w:cs="Arial"/>
          <w:bCs/>
          <w:sz w:val="22"/>
          <w:szCs w:val="22"/>
        </w:rPr>
        <w:t xml:space="preserve">noise figure values </w:t>
      </w:r>
      <w:r w:rsidR="003B0593">
        <w:rPr>
          <w:rFonts w:cs="Arial"/>
          <w:bCs/>
          <w:sz w:val="22"/>
          <w:szCs w:val="22"/>
        </w:rPr>
        <w:t xml:space="preserve">of mmwave technologies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980FB3" w:rsidRPr="00235394" w:rsidRDefault="00980FB3" w:rsidP="00980FB3">
      <w:pPr>
        <w:pStyle w:val="Heading1"/>
        <w:numPr>
          <w:ilvl w:val="0"/>
          <w:numId w:val="0"/>
        </w:numPr>
      </w:pPr>
      <w:bookmarkStart w:id="1" w:name="_Toc452032721"/>
      <w:r>
        <w:rPr>
          <w:rFonts w:hint="eastAsia"/>
          <w:lang w:eastAsia="ja-JP"/>
        </w:rPr>
        <w:t>5</w:t>
      </w:r>
      <w:r w:rsidRPr="00235394">
        <w:tab/>
      </w:r>
      <w:r>
        <w:rPr>
          <w:rFonts w:hint="eastAsia"/>
          <w:lang w:eastAsia="ja-JP"/>
        </w:rPr>
        <w:t>Co-existence study</w:t>
      </w:r>
      <w:bookmarkEnd w:id="1"/>
    </w:p>
    <w:p w:rsidR="00980FB3" w:rsidRPr="004361B4" w:rsidRDefault="00980FB3" w:rsidP="00980FB3">
      <w:pPr>
        <w:pStyle w:val="Heading2"/>
        <w:numPr>
          <w:ilvl w:val="0"/>
          <w:numId w:val="0"/>
        </w:numPr>
        <w:rPr>
          <w:lang w:eastAsia="ja-JP"/>
        </w:rPr>
      </w:pPr>
      <w:bookmarkStart w:id="2" w:name="_Toc452032722"/>
      <w:r w:rsidRPr="004361B4">
        <w:rPr>
          <w:rFonts w:hint="eastAsia"/>
          <w:lang w:eastAsia="ja-JP"/>
        </w:rPr>
        <w:t>5</w:t>
      </w:r>
      <w:r>
        <w:rPr>
          <w:rFonts w:hint="eastAsia"/>
          <w:lang w:eastAsia="ja-JP"/>
        </w:rPr>
        <w:t>.1</w:t>
      </w:r>
      <w:r w:rsidRPr="004361B4">
        <w:rPr>
          <w:lang w:eastAsia="ja-JP"/>
        </w:rPr>
        <w:tab/>
      </w:r>
      <w:r>
        <w:rPr>
          <w:rFonts w:hint="eastAsia"/>
          <w:lang w:eastAsia="ja-JP"/>
        </w:rPr>
        <w:t>Co-existence simulation scenario</w:t>
      </w:r>
      <w:bookmarkEnd w:id="2"/>
    </w:p>
    <w:p w:rsidR="00980FB3" w:rsidRDefault="00980FB3" w:rsidP="00980FB3">
      <w:pPr>
        <w:pStyle w:val="Guidance"/>
        <w:rPr>
          <w:rFonts w:hint="eastAsia"/>
          <w:iCs/>
          <w:color w:val="FF000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xml:space="preserve">: intended to capture specific scenarios such as operation system (eMBB, Massive MTC etc) systems in terms of </w:t>
      </w:r>
      <w:r>
        <w:rPr>
          <w:iCs/>
          <w:color w:val="FF0000"/>
          <w:lang w:eastAsia="ja-JP"/>
        </w:rPr>
        <w:t>aggressor</w:t>
      </w:r>
      <w:r>
        <w:rPr>
          <w:rFonts w:hint="eastAsia"/>
          <w:iCs/>
          <w:color w:val="FF0000"/>
          <w:lang w:eastAsia="ja-JP"/>
        </w:rPr>
        <w:t xml:space="preserve"> system, victim system and </w:t>
      </w:r>
      <w:r>
        <w:rPr>
          <w:iCs/>
          <w:color w:val="FF0000"/>
          <w:lang w:eastAsia="ja-JP"/>
        </w:rPr>
        <w:t>their</w:t>
      </w:r>
      <w:r>
        <w:rPr>
          <w:rFonts w:hint="eastAsia"/>
          <w:iCs/>
          <w:color w:val="FF0000"/>
          <w:lang w:eastAsia="ja-JP"/>
        </w:rPr>
        <w:t xml:space="preserve"> directions</w:t>
      </w:r>
    </w:p>
    <w:p w:rsidR="00980FB3" w:rsidRDefault="00980FB3" w:rsidP="00980FB3">
      <w:pPr>
        <w:pStyle w:val="Guidance"/>
        <w:rPr>
          <w:rFonts w:hint="eastAsia"/>
          <w:i w:val="0"/>
          <w:lang w:eastAsia="ja-JP"/>
        </w:rPr>
      </w:pPr>
    </w:p>
    <w:p w:rsidR="00980FB3" w:rsidRPr="004361B4" w:rsidRDefault="00980FB3" w:rsidP="00980FB3">
      <w:pPr>
        <w:pStyle w:val="Heading2"/>
        <w:numPr>
          <w:ilvl w:val="0"/>
          <w:numId w:val="0"/>
        </w:numPr>
        <w:rPr>
          <w:lang w:eastAsia="ja-JP"/>
        </w:rPr>
      </w:pPr>
      <w:bookmarkStart w:id="3" w:name="_Toc452032723"/>
      <w:r w:rsidRPr="004361B4">
        <w:rPr>
          <w:rFonts w:hint="eastAsia"/>
          <w:lang w:eastAsia="ja-JP"/>
        </w:rPr>
        <w:t>5</w:t>
      </w:r>
      <w:r>
        <w:rPr>
          <w:rFonts w:hint="eastAsia"/>
          <w:lang w:eastAsia="ja-JP"/>
        </w:rPr>
        <w:t>.2</w:t>
      </w:r>
      <w:r w:rsidRPr="004361B4">
        <w:rPr>
          <w:lang w:eastAsia="ja-JP"/>
        </w:rPr>
        <w:tab/>
      </w:r>
      <w:r>
        <w:rPr>
          <w:rFonts w:hint="eastAsia"/>
          <w:lang w:eastAsia="ja-JP"/>
        </w:rPr>
        <w:t>Co-existence simulation assumption</w:t>
      </w:r>
      <w:bookmarkEnd w:id="3"/>
    </w:p>
    <w:p w:rsidR="00980FB3" w:rsidRDefault="00980FB3" w:rsidP="00980FB3">
      <w:pPr>
        <w:pStyle w:val="Guidance"/>
        <w:rPr>
          <w:rFonts w:hint="eastAsia"/>
          <w:iCs/>
          <w:color w:val="FF000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specific simulation parameters such as frequencies, antenna pattern cell layouts and so on.</w:t>
      </w:r>
    </w:p>
    <w:p w:rsidR="00980FB3" w:rsidRDefault="00980FB3" w:rsidP="00980FB3">
      <w:pPr>
        <w:pStyle w:val="Heading3"/>
        <w:numPr>
          <w:ilvl w:val="0"/>
          <w:numId w:val="0"/>
        </w:numPr>
        <w:spacing w:after="240"/>
        <w:rPr>
          <w:rFonts w:hint="eastAsia"/>
        </w:rPr>
      </w:pPr>
      <w:r>
        <w:t>5.2.</w:t>
      </w:r>
      <w:r>
        <w:rPr>
          <w:rFonts w:hint="eastAsia"/>
          <w:lang w:eastAsia="ja-JP"/>
        </w:rPr>
        <w:t xml:space="preserve">1 </w:t>
      </w:r>
      <w:r>
        <w:t>ACLR and ACS modeling</w:t>
      </w:r>
    </w:p>
    <w:p w:rsidR="00980FB3" w:rsidRDefault="00980FB3" w:rsidP="00980FB3">
      <w:r>
        <w:t xml:space="preserve">From the AAS study [21], in which coexistence simulation was conducted to gain understanding of the AAS BS ACLR requirement. It was observed </w:t>
      </w:r>
    </w:p>
    <w:p w:rsidR="00980FB3" w:rsidRDefault="00980FB3" w:rsidP="00980FB3">
      <w:r>
        <w:t>“</w:t>
      </w:r>
      <w:r w:rsidRPr="000A7C95">
        <w:rPr>
          <w:rFonts w:hint="eastAsia"/>
        </w:rPr>
        <w:t xml:space="preserve">The impact of correlation level to the system coexistence is evaluated. Simulation results in Case 1a(AAS to Legacy) and Case 1b(AAS to AAS) show that different correlation levels have little impact on the throughput loss due to the </w:t>
      </w:r>
      <w:r w:rsidRPr="000A7C95">
        <w:t>fact that the dominant source of adjacent channel interference is due to UE</w:t>
      </w:r>
      <w:r w:rsidRPr="000A7C95">
        <w:rPr>
          <w:rFonts w:hint="eastAsia"/>
        </w:rPr>
        <w:t xml:space="preserve"> ACS</w:t>
      </w:r>
      <w:r>
        <w:t>”</w:t>
      </w:r>
    </w:p>
    <w:p w:rsidR="00980FB3" w:rsidRDefault="00980FB3" w:rsidP="00980FB3">
      <w:r>
        <w:t>Note the study was done based on two key assumptions, i.e. UE antenna pattern is o</w:t>
      </w:r>
      <w:r w:rsidRPr="009E42DF">
        <w:t>mni</w:t>
      </w:r>
      <w:r>
        <w:t>-</w:t>
      </w:r>
      <w:r w:rsidRPr="009E42DF">
        <w:t>directional with 0dBi gain</w:t>
      </w:r>
      <w:r>
        <w:t xml:space="preserve"> and the UE ACS level is 33d</w:t>
      </w:r>
      <w:r w:rsidRPr="009E42DF">
        <w:t>B</w:t>
      </w:r>
      <w:r>
        <w:t xml:space="preserve">. </w:t>
      </w:r>
    </w:p>
    <w:p w:rsidR="00980FB3" w:rsidRDefault="00980FB3" w:rsidP="00980FB3">
      <w:r>
        <w:t xml:space="preserve">With this observation, it was concluded that it is not the spatial direction of ACLR, but the total amount of </w:t>
      </w:r>
      <w:r w:rsidRPr="00DE1CDF">
        <w:t>adjacent channel power radiated</w:t>
      </w:r>
      <w:r>
        <w:t xml:space="preserve"> that matters in the coexistence performance. Also, it is noted that the current discussion in AAS for ACLR OTA requirement seems to indicate that TRP is the choice due to practical difficulties in implementation and testing [22]. </w:t>
      </w:r>
    </w:p>
    <w:p w:rsidR="00980FB3" w:rsidRDefault="00980FB3" w:rsidP="00980FB3">
      <w:r>
        <w:t xml:space="preserve">For the UE antenna model, if UE has some kind of beamforming capacity, i.e. the omni-directional antenna model is no longer valid, in general the victim UE will experience less interference. This is because the inference will most likely come from a different direction than the wanted signal thus may experience less beamforming gain. </w:t>
      </w:r>
    </w:p>
    <w:p w:rsidR="00980FB3" w:rsidRDefault="00980FB3" w:rsidP="00980FB3">
      <w:r w:rsidRPr="00E81DEB">
        <w:lastRenderedPageBreak/>
        <w:t>Therefore, for DL it seems reasonable from the perspective of simulating worst case scenarios that we assume either BS ACLR or the adjacent channel interference can modeled as flat in space, and the UE ACS can be modeled flat in space</w:t>
      </w:r>
      <w:r>
        <w:t xml:space="preserve">. </w:t>
      </w:r>
    </w:p>
    <w:p w:rsidR="00980FB3" w:rsidRDefault="00980FB3" w:rsidP="00980FB3">
      <w:r>
        <w:t>If this assumption is for DL, then the similar assumption could be made for the UL because:</w:t>
      </w:r>
    </w:p>
    <w:p w:rsidR="00980FB3" w:rsidRPr="004E481C" w:rsidRDefault="00980FB3" w:rsidP="00980FB3">
      <w:pPr>
        <w:numPr>
          <w:ilvl w:val="0"/>
          <w:numId w:val="42"/>
        </w:numPr>
        <w:spacing w:after="180"/>
        <w:jc w:val="left"/>
      </w:pPr>
      <w:r>
        <w:t>UE has a much small number of antennas, thus the effect of directivity should be smaller for ACLR (</w:t>
      </w:r>
      <w:r w:rsidRPr="004E481C">
        <w:t>or the adjacent channel interference)</w:t>
      </w:r>
      <w:r>
        <w:t>. It can also be reasonably assumed that the UE ACLR will play a dominant role than the BS ACS in the adjacent channel interference.</w:t>
      </w:r>
    </w:p>
    <w:p w:rsidR="00980FB3" w:rsidRDefault="00980FB3" w:rsidP="00980FB3">
      <w:pPr>
        <w:numPr>
          <w:ilvl w:val="0"/>
          <w:numId w:val="42"/>
        </w:numPr>
        <w:spacing w:after="180"/>
        <w:jc w:val="left"/>
      </w:pPr>
      <w:r>
        <w:t xml:space="preserve">Again, BS ACS flat in space would mean worse coexistence performance than actual performance because BS has better capability of steering its receive antennas to suppress interference. </w:t>
      </w:r>
    </w:p>
    <w:p w:rsidR="00980FB3" w:rsidRDefault="00980FB3" w:rsidP="00980FB3">
      <w:r>
        <w:t>In terms of flatness in frequency, both ACLR and ACS would be flat based on the analysis above. If a UE occupies a smaller bandwidth than the channel bandwidth for transmission, a two stop ACLR model could be considered in frequency to avoid overly estimating interference, as done in LTE coexistence study [19].</w:t>
      </w:r>
    </w:p>
    <w:p w:rsidR="00980FB3" w:rsidRDefault="00980FB3" w:rsidP="00980FB3">
      <w:r>
        <w:t>Therefore,</w:t>
      </w:r>
      <w:r w:rsidRPr="00AC68FB">
        <w:t xml:space="preserve"> it is assumed that both ACLR (or the adjacent channel interference) and ACS are fla</w:t>
      </w:r>
      <w:r>
        <w:t>t in both space and frequency. The ACIR model can be express as</w:t>
      </w:r>
    </w:p>
    <w:p w:rsidR="00980FB3" w:rsidRPr="00AC68FB" w:rsidRDefault="00980FB3" w:rsidP="00980FB3">
      <w:r w:rsidRPr="00276B64">
        <w:rPr>
          <w:position w:val="-54"/>
        </w:rPr>
        <w:object w:dxaOrig="2280" w:dyaOrig="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45.75pt" o:ole="">
            <v:imagedata r:id="rId8" o:title=""/>
          </v:shape>
          <o:OLEObject Type="Embed" ProgID="Equation.3" ShapeID="_x0000_i1025" DrawAspect="Content" ObjectID="_1540016385" r:id="rId9"/>
        </w:object>
      </w:r>
    </w:p>
    <w:p w:rsidR="00B72598" w:rsidRDefault="00B72598" w:rsidP="00980FB3">
      <w:pPr>
        <w:pStyle w:val="Heading3"/>
        <w:numPr>
          <w:ilvl w:val="0"/>
          <w:numId w:val="0"/>
        </w:numPr>
        <w:spacing w:after="240"/>
        <w:rPr>
          <w:ins w:id="4" w:author="Imadur Rahman" w:date="2016-11-07T09:31:00Z"/>
        </w:rPr>
      </w:pPr>
      <w:bookmarkStart w:id="5" w:name="_Toc452032724"/>
    </w:p>
    <w:p w:rsidR="00980FB3" w:rsidRDefault="00980FB3" w:rsidP="00980FB3">
      <w:pPr>
        <w:pStyle w:val="Heading3"/>
        <w:numPr>
          <w:ilvl w:val="0"/>
          <w:numId w:val="0"/>
        </w:numPr>
        <w:spacing w:after="240"/>
        <w:rPr>
          <w:ins w:id="6" w:author="Imadur Rahman" w:date="2016-11-07T09:27:00Z"/>
          <w:lang w:eastAsia="ja-JP"/>
        </w:rPr>
      </w:pPr>
      <w:bookmarkStart w:id="7" w:name="_GoBack"/>
      <w:bookmarkEnd w:id="7"/>
      <w:ins w:id="8" w:author="Imadur Rahman" w:date="2016-11-07T09:27:00Z">
        <w:r>
          <w:t>5.2.</w:t>
        </w:r>
        <w:r>
          <w:rPr>
            <w:rFonts w:hint="eastAsia"/>
            <w:lang w:eastAsia="ja-JP"/>
          </w:rPr>
          <w:t xml:space="preserve">1 </w:t>
        </w:r>
        <w:r>
          <w:rPr>
            <w:lang w:eastAsia="ja-JP"/>
          </w:rPr>
          <w:t>Noise figure for mmwave systems</w:t>
        </w:r>
      </w:ins>
    </w:p>
    <w:p w:rsidR="00980FB3" w:rsidRPr="00980FB3" w:rsidRDefault="00980FB3" w:rsidP="00980FB3">
      <w:pPr>
        <w:rPr>
          <w:ins w:id="9" w:author="Imadur Rahman" w:date="2016-11-07T09:29:00Z"/>
          <w:lang w:val="en-US" w:eastAsia="ja-JP"/>
          <w:rPrChange w:id="10" w:author="Imadur Rahman" w:date="2016-11-07T09:29:00Z">
            <w:rPr>
              <w:ins w:id="11" w:author="Imadur Rahman" w:date="2016-11-07T09:29:00Z"/>
              <w:lang w:eastAsia="ja-JP"/>
            </w:rPr>
          </w:rPrChange>
        </w:rPr>
        <w:pPrChange w:id="12" w:author="Imadur Rahman" w:date="2016-11-07T09:27:00Z">
          <w:pPr>
            <w:pStyle w:val="Heading3"/>
            <w:numPr>
              <w:ilvl w:val="0"/>
              <w:numId w:val="0"/>
            </w:numPr>
            <w:tabs>
              <w:tab w:val="clear" w:pos="720"/>
            </w:tabs>
            <w:spacing w:after="240"/>
            <w:ind w:left="0" w:firstLine="0"/>
          </w:pPr>
        </w:pPrChange>
      </w:pPr>
      <w:ins w:id="13" w:author="Imadur Rahman" w:date="2016-11-07T09:29:00Z">
        <w:r>
          <w:rPr>
            <w:lang w:val="en-US" w:eastAsia="ja-JP"/>
          </w:rPr>
          <w:t xml:space="preserve">It is assumed </w:t>
        </w:r>
        <w:r w:rsidRPr="00980FB3">
          <w:rPr>
            <w:lang w:val="en-US" w:eastAsia="ja-JP"/>
          </w:rPr>
          <w:t>that  the performance differ less between UE and BS for mm-waves on transceiver level compared to lower frequencies below 6 GHz.</w:t>
        </w:r>
      </w:ins>
      <w:ins w:id="14" w:author="Imadur Rahman" w:date="2016-11-07T09:30:00Z">
        <w:r>
          <w:rPr>
            <w:lang w:val="en-US" w:eastAsia="ja-JP"/>
          </w:rPr>
          <w:t xml:space="preserve"> </w:t>
        </w:r>
      </w:ins>
      <w:ins w:id="15" w:author="Imadur Rahman" w:date="2016-11-07T09:29:00Z">
        <w:r w:rsidRPr="00980FB3">
          <w:rPr>
            <w:lang w:val="en-US" w:eastAsia="ja-JP"/>
          </w:rPr>
          <w:t>The estimated NF for both BS and UE are defined as same value for the ITU-R related coexistence simulations. It is expected that the BS will have a large number of transceiver  necessitating more complex signal routing and hence associated losses. In addition, the filter requirements for BS may be more stringent than the UE, leading to higher l</w:t>
        </w:r>
        <w:r>
          <w:rPr>
            <w:lang w:val="en-US" w:eastAsia="ja-JP"/>
          </w:rPr>
          <w:t>osses in the BS receiver chain.</w:t>
        </w:r>
      </w:ins>
      <w:ins w:id="16" w:author="Imadur Rahman" w:date="2016-11-07T09:30:00Z">
        <w:r>
          <w:rPr>
            <w:lang w:val="en-US" w:eastAsia="ja-JP"/>
          </w:rPr>
          <w:t xml:space="preserve"> </w:t>
        </w:r>
      </w:ins>
      <w:ins w:id="17" w:author="Imadur Rahman" w:date="2016-11-07T09:29:00Z">
        <w:r w:rsidRPr="00980FB3">
          <w:rPr>
            <w:lang w:val="en-US" w:eastAsia="ja-JP"/>
          </w:rPr>
          <w:t>The larger number of receiver chains and antennas will however result in significantly better OTA BS sensitivity due to combining gains.</w:t>
        </w:r>
      </w:ins>
    </w:p>
    <w:p w:rsidR="00980FB3" w:rsidRDefault="00980FB3" w:rsidP="00980FB3">
      <w:pPr>
        <w:rPr>
          <w:ins w:id="18" w:author="Imadur Rahman" w:date="2016-11-07T09:31:00Z"/>
          <w:lang w:eastAsia="ja-JP"/>
        </w:rPr>
        <w:pPrChange w:id="19" w:author="Imadur Rahman" w:date="2016-11-07T09:27:00Z">
          <w:pPr>
            <w:pStyle w:val="Heading3"/>
            <w:numPr>
              <w:ilvl w:val="0"/>
              <w:numId w:val="0"/>
            </w:numPr>
            <w:tabs>
              <w:tab w:val="clear" w:pos="720"/>
            </w:tabs>
            <w:spacing w:after="240"/>
            <w:ind w:left="0" w:firstLine="0"/>
          </w:pPr>
        </w:pPrChange>
      </w:pPr>
      <w:ins w:id="20" w:author="Imadur Rahman" w:date="2016-11-07T09:30:00Z">
        <w:r>
          <w:rPr>
            <w:lang w:eastAsia="ja-JP"/>
          </w:rPr>
          <w:t>T</w:t>
        </w:r>
      </w:ins>
      <w:ins w:id="21" w:author="Imadur Rahman" w:date="2016-11-07T09:27:00Z">
        <w:r>
          <w:rPr>
            <w:lang w:eastAsia="ja-JP"/>
          </w:rPr>
          <w:t>he following noise figure values are assumed:</w:t>
        </w:r>
      </w:ins>
    </w:p>
    <w:p w:rsidR="00980FB3" w:rsidRDefault="00980FB3" w:rsidP="00980FB3">
      <w:pPr>
        <w:jc w:val="center"/>
        <w:rPr>
          <w:ins w:id="22" w:author="Imadur Rahman" w:date="2016-11-07T09:27:00Z"/>
          <w:lang w:eastAsia="ja-JP"/>
        </w:rPr>
        <w:pPrChange w:id="23" w:author="Imadur Rahman" w:date="2016-11-07T09:31:00Z">
          <w:pPr>
            <w:pStyle w:val="Heading3"/>
            <w:numPr>
              <w:ilvl w:val="0"/>
              <w:numId w:val="0"/>
            </w:numPr>
            <w:tabs>
              <w:tab w:val="clear" w:pos="720"/>
            </w:tabs>
            <w:spacing w:after="240"/>
            <w:ind w:left="0" w:firstLine="0"/>
          </w:pPr>
        </w:pPrChange>
      </w:pPr>
      <w:ins w:id="24" w:author="Imadur Rahman" w:date="2016-11-07T09:31:00Z">
        <w:r>
          <w:rPr>
            <w:lang w:eastAsia="ja-JP"/>
          </w:rPr>
          <w:t>Table 5.2.1-1: Noise figure assumptions</w:t>
        </w:r>
      </w:ins>
    </w:p>
    <w:tbl>
      <w:tblPr>
        <w:tblStyle w:val="TableGrid"/>
        <w:tblW w:w="0" w:type="auto"/>
        <w:tblInd w:w="2691" w:type="dxa"/>
        <w:tblLook w:val="04A0" w:firstRow="1" w:lastRow="0" w:firstColumn="1" w:lastColumn="0" w:noHBand="0" w:noVBand="1"/>
        <w:tblPrChange w:id="25" w:author="Imadur Rahman" w:date="2016-11-07T09:31:00Z">
          <w:tblPr>
            <w:tblStyle w:val="TableGrid"/>
            <w:tblW w:w="0" w:type="auto"/>
            <w:tblLook w:val="04A0" w:firstRow="1" w:lastRow="0" w:firstColumn="1" w:lastColumn="0" w:noHBand="0" w:noVBand="1"/>
          </w:tblPr>
        </w:tblPrChange>
      </w:tblPr>
      <w:tblGrid>
        <w:gridCol w:w="1591"/>
        <w:gridCol w:w="1385"/>
        <w:gridCol w:w="1276"/>
        <w:tblGridChange w:id="26">
          <w:tblGrid>
            <w:gridCol w:w="3259"/>
            <w:gridCol w:w="3260"/>
            <w:gridCol w:w="3260"/>
          </w:tblGrid>
        </w:tblGridChange>
      </w:tblGrid>
      <w:tr w:rsidR="00980FB3" w:rsidTr="00980FB3">
        <w:trPr>
          <w:ins w:id="27" w:author="Imadur Rahman" w:date="2016-11-07T09:28:00Z"/>
        </w:trPr>
        <w:tc>
          <w:tcPr>
            <w:tcW w:w="1591" w:type="dxa"/>
            <w:tcPrChange w:id="28" w:author="Imadur Rahman" w:date="2016-11-07T09:31:00Z">
              <w:tcPr>
                <w:tcW w:w="3259" w:type="dxa"/>
              </w:tcPr>
            </w:tcPrChange>
          </w:tcPr>
          <w:p w:rsidR="00980FB3" w:rsidRDefault="00980FB3" w:rsidP="00980FB3">
            <w:pPr>
              <w:jc w:val="center"/>
              <w:rPr>
                <w:ins w:id="29" w:author="Imadur Rahman" w:date="2016-11-07T09:28:00Z"/>
                <w:lang w:eastAsia="ja-JP"/>
              </w:rPr>
              <w:pPrChange w:id="30" w:author="Imadur Rahman" w:date="2016-11-07T09:31:00Z">
                <w:pPr/>
              </w:pPrChange>
            </w:pPr>
            <w:ins w:id="31" w:author="Imadur Rahman" w:date="2016-11-07T09:28:00Z">
              <w:r>
                <w:rPr>
                  <w:lang w:eastAsia="ja-JP"/>
                </w:rPr>
                <w:t>Frequency</w:t>
              </w:r>
            </w:ins>
          </w:p>
        </w:tc>
        <w:tc>
          <w:tcPr>
            <w:tcW w:w="1385" w:type="dxa"/>
            <w:tcPrChange w:id="32" w:author="Imadur Rahman" w:date="2016-11-07T09:31:00Z">
              <w:tcPr>
                <w:tcW w:w="3260" w:type="dxa"/>
              </w:tcPr>
            </w:tcPrChange>
          </w:tcPr>
          <w:p w:rsidR="00980FB3" w:rsidRDefault="00980FB3" w:rsidP="00980FB3">
            <w:pPr>
              <w:jc w:val="center"/>
              <w:rPr>
                <w:ins w:id="33" w:author="Imadur Rahman" w:date="2016-11-07T09:28:00Z"/>
                <w:lang w:eastAsia="ja-JP"/>
              </w:rPr>
              <w:pPrChange w:id="34" w:author="Imadur Rahman" w:date="2016-11-07T09:31:00Z">
                <w:pPr/>
              </w:pPrChange>
            </w:pPr>
            <w:ins w:id="35" w:author="Imadur Rahman" w:date="2016-11-07T09:28:00Z">
              <w:r>
                <w:rPr>
                  <w:lang w:eastAsia="ja-JP"/>
                </w:rPr>
                <w:t>UE</w:t>
              </w:r>
            </w:ins>
          </w:p>
        </w:tc>
        <w:tc>
          <w:tcPr>
            <w:tcW w:w="1276" w:type="dxa"/>
            <w:tcPrChange w:id="36" w:author="Imadur Rahman" w:date="2016-11-07T09:31:00Z">
              <w:tcPr>
                <w:tcW w:w="3260" w:type="dxa"/>
              </w:tcPr>
            </w:tcPrChange>
          </w:tcPr>
          <w:p w:rsidR="00980FB3" w:rsidRDefault="00980FB3" w:rsidP="00980FB3">
            <w:pPr>
              <w:jc w:val="center"/>
              <w:rPr>
                <w:ins w:id="37" w:author="Imadur Rahman" w:date="2016-11-07T09:28:00Z"/>
                <w:lang w:eastAsia="ja-JP"/>
              </w:rPr>
              <w:pPrChange w:id="38" w:author="Imadur Rahman" w:date="2016-11-07T09:31:00Z">
                <w:pPr/>
              </w:pPrChange>
            </w:pPr>
            <w:ins w:id="39" w:author="Imadur Rahman" w:date="2016-11-07T09:28:00Z">
              <w:r>
                <w:rPr>
                  <w:lang w:eastAsia="ja-JP"/>
                </w:rPr>
                <w:t>BS</w:t>
              </w:r>
            </w:ins>
          </w:p>
        </w:tc>
      </w:tr>
      <w:tr w:rsidR="00980FB3" w:rsidTr="00980FB3">
        <w:trPr>
          <w:ins w:id="40" w:author="Imadur Rahman" w:date="2016-11-07T09:28:00Z"/>
        </w:trPr>
        <w:tc>
          <w:tcPr>
            <w:tcW w:w="1591" w:type="dxa"/>
            <w:tcPrChange w:id="41" w:author="Imadur Rahman" w:date="2016-11-07T09:31:00Z">
              <w:tcPr>
                <w:tcW w:w="3259" w:type="dxa"/>
              </w:tcPr>
            </w:tcPrChange>
          </w:tcPr>
          <w:p w:rsidR="00980FB3" w:rsidRDefault="00980FB3" w:rsidP="00980FB3">
            <w:pPr>
              <w:jc w:val="center"/>
              <w:rPr>
                <w:ins w:id="42" w:author="Imadur Rahman" w:date="2016-11-07T09:28:00Z"/>
                <w:lang w:eastAsia="ja-JP"/>
              </w:rPr>
              <w:pPrChange w:id="43" w:author="Imadur Rahman" w:date="2016-11-07T09:31:00Z">
                <w:pPr/>
              </w:pPrChange>
            </w:pPr>
            <w:ins w:id="44" w:author="Imadur Rahman" w:date="2016-11-07T09:28:00Z">
              <w:r>
                <w:rPr>
                  <w:lang w:eastAsia="ja-JP"/>
                </w:rPr>
                <w:t>30GHz</w:t>
              </w:r>
            </w:ins>
          </w:p>
        </w:tc>
        <w:tc>
          <w:tcPr>
            <w:tcW w:w="1385" w:type="dxa"/>
            <w:tcPrChange w:id="45" w:author="Imadur Rahman" w:date="2016-11-07T09:31:00Z">
              <w:tcPr>
                <w:tcW w:w="3260" w:type="dxa"/>
              </w:tcPr>
            </w:tcPrChange>
          </w:tcPr>
          <w:p w:rsidR="00980FB3" w:rsidRDefault="00980FB3" w:rsidP="00980FB3">
            <w:pPr>
              <w:jc w:val="center"/>
              <w:rPr>
                <w:ins w:id="46" w:author="Imadur Rahman" w:date="2016-11-07T09:28:00Z"/>
                <w:lang w:eastAsia="ja-JP"/>
              </w:rPr>
              <w:pPrChange w:id="47" w:author="Imadur Rahman" w:date="2016-11-07T09:31:00Z">
                <w:pPr/>
              </w:pPrChange>
            </w:pPr>
            <w:ins w:id="48" w:author="Imadur Rahman" w:date="2016-11-07T09:28:00Z">
              <w:r>
                <w:rPr>
                  <w:lang w:eastAsia="ja-JP"/>
                </w:rPr>
                <w:t>9</w:t>
              </w:r>
            </w:ins>
            <w:ins w:id="49" w:author="Imadur Rahman" w:date="2016-11-07T09:30:00Z">
              <w:r>
                <w:rPr>
                  <w:lang w:eastAsia="ja-JP"/>
                </w:rPr>
                <w:t>dB</w:t>
              </w:r>
            </w:ins>
          </w:p>
        </w:tc>
        <w:tc>
          <w:tcPr>
            <w:tcW w:w="1276" w:type="dxa"/>
            <w:tcPrChange w:id="50" w:author="Imadur Rahman" w:date="2016-11-07T09:31:00Z">
              <w:tcPr>
                <w:tcW w:w="3260" w:type="dxa"/>
              </w:tcPr>
            </w:tcPrChange>
          </w:tcPr>
          <w:p w:rsidR="00980FB3" w:rsidRDefault="00980FB3" w:rsidP="00980FB3">
            <w:pPr>
              <w:jc w:val="center"/>
              <w:rPr>
                <w:ins w:id="51" w:author="Imadur Rahman" w:date="2016-11-07T09:28:00Z"/>
                <w:lang w:eastAsia="ja-JP"/>
              </w:rPr>
              <w:pPrChange w:id="52" w:author="Imadur Rahman" w:date="2016-11-07T09:31:00Z">
                <w:pPr/>
              </w:pPrChange>
            </w:pPr>
            <w:ins w:id="53" w:author="Imadur Rahman" w:date="2016-11-07T09:28:00Z">
              <w:r>
                <w:rPr>
                  <w:lang w:eastAsia="ja-JP"/>
                </w:rPr>
                <w:t>9</w:t>
              </w:r>
            </w:ins>
            <w:ins w:id="54" w:author="Imadur Rahman" w:date="2016-11-07T09:30:00Z">
              <w:r>
                <w:rPr>
                  <w:lang w:eastAsia="ja-JP"/>
                </w:rPr>
                <w:t>dB</w:t>
              </w:r>
            </w:ins>
          </w:p>
        </w:tc>
      </w:tr>
      <w:tr w:rsidR="00980FB3" w:rsidTr="00980FB3">
        <w:trPr>
          <w:ins w:id="55" w:author="Imadur Rahman" w:date="2016-11-07T09:28:00Z"/>
        </w:trPr>
        <w:tc>
          <w:tcPr>
            <w:tcW w:w="1591" w:type="dxa"/>
            <w:tcPrChange w:id="56" w:author="Imadur Rahman" w:date="2016-11-07T09:31:00Z">
              <w:tcPr>
                <w:tcW w:w="3259" w:type="dxa"/>
              </w:tcPr>
            </w:tcPrChange>
          </w:tcPr>
          <w:p w:rsidR="00980FB3" w:rsidRDefault="00980FB3" w:rsidP="00980FB3">
            <w:pPr>
              <w:jc w:val="center"/>
              <w:rPr>
                <w:ins w:id="57" w:author="Imadur Rahman" w:date="2016-11-07T09:28:00Z"/>
                <w:lang w:eastAsia="ja-JP"/>
              </w:rPr>
              <w:pPrChange w:id="58" w:author="Imadur Rahman" w:date="2016-11-07T09:31:00Z">
                <w:pPr/>
              </w:pPrChange>
            </w:pPr>
            <w:ins w:id="59" w:author="Imadur Rahman" w:date="2016-11-07T09:28:00Z">
              <w:r>
                <w:rPr>
                  <w:lang w:eastAsia="ja-JP"/>
                </w:rPr>
                <w:t>45GHz</w:t>
              </w:r>
            </w:ins>
          </w:p>
        </w:tc>
        <w:tc>
          <w:tcPr>
            <w:tcW w:w="1385" w:type="dxa"/>
            <w:tcPrChange w:id="60" w:author="Imadur Rahman" w:date="2016-11-07T09:31:00Z">
              <w:tcPr>
                <w:tcW w:w="3260" w:type="dxa"/>
              </w:tcPr>
            </w:tcPrChange>
          </w:tcPr>
          <w:p w:rsidR="00980FB3" w:rsidRDefault="00980FB3" w:rsidP="00980FB3">
            <w:pPr>
              <w:jc w:val="center"/>
              <w:rPr>
                <w:ins w:id="61" w:author="Imadur Rahman" w:date="2016-11-07T09:28:00Z"/>
                <w:lang w:eastAsia="ja-JP"/>
              </w:rPr>
              <w:pPrChange w:id="62" w:author="Imadur Rahman" w:date="2016-11-07T09:31:00Z">
                <w:pPr/>
              </w:pPrChange>
            </w:pPr>
            <w:ins w:id="63" w:author="Imadur Rahman" w:date="2016-11-07T09:28:00Z">
              <w:r>
                <w:rPr>
                  <w:lang w:eastAsia="ja-JP"/>
                </w:rPr>
                <w:t>11</w:t>
              </w:r>
            </w:ins>
            <w:ins w:id="64" w:author="Imadur Rahman" w:date="2016-11-07T09:30:00Z">
              <w:r>
                <w:rPr>
                  <w:lang w:eastAsia="ja-JP"/>
                </w:rPr>
                <w:t>dB</w:t>
              </w:r>
            </w:ins>
          </w:p>
        </w:tc>
        <w:tc>
          <w:tcPr>
            <w:tcW w:w="1276" w:type="dxa"/>
            <w:tcPrChange w:id="65" w:author="Imadur Rahman" w:date="2016-11-07T09:31:00Z">
              <w:tcPr>
                <w:tcW w:w="3260" w:type="dxa"/>
              </w:tcPr>
            </w:tcPrChange>
          </w:tcPr>
          <w:p w:rsidR="00980FB3" w:rsidRDefault="00980FB3" w:rsidP="00980FB3">
            <w:pPr>
              <w:jc w:val="center"/>
              <w:rPr>
                <w:ins w:id="66" w:author="Imadur Rahman" w:date="2016-11-07T09:28:00Z"/>
                <w:lang w:eastAsia="ja-JP"/>
              </w:rPr>
              <w:pPrChange w:id="67" w:author="Imadur Rahman" w:date="2016-11-07T09:31:00Z">
                <w:pPr/>
              </w:pPrChange>
            </w:pPr>
            <w:ins w:id="68" w:author="Imadur Rahman" w:date="2016-11-07T09:28:00Z">
              <w:r>
                <w:rPr>
                  <w:lang w:eastAsia="ja-JP"/>
                </w:rPr>
                <w:t>11</w:t>
              </w:r>
            </w:ins>
            <w:ins w:id="69" w:author="Imadur Rahman" w:date="2016-11-07T09:30:00Z">
              <w:r>
                <w:rPr>
                  <w:lang w:eastAsia="ja-JP"/>
                </w:rPr>
                <w:t>dB</w:t>
              </w:r>
            </w:ins>
          </w:p>
        </w:tc>
      </w:tr>
      <w:tr w:rsidR="00980FB3" w:rsidTr="00980FB3">
        <w:trPr>
          <w:ins w:id="70" w:author="Imadur Rahman" w:date="2016-11-07T09:28:00Z"/>
        </w:trPr>
        <w:tc>
          <w:tcPr>
            <w:tcW w:w="1591" w:type="dxa"/>
            <w:tcPrChange w:id="71" w:author="Imadur Rahman" w:date="2016-11-07T09:31:00Z">
              <w:tcPr>
                <w:tcW w:w="3259" w:type="dxa"/>
              </w:tcPr>
            </w:tcPrChange>
          </w:tcPr>
          <w:p w:rsidR="00980FB3" w:rsidRDefault="00980FB3" w:rsidP="00980FB3">
            <w:pPr>
              <w:jc w:val="center"/>
              <w:rPr>
                <w:ins w:id="72" w:author="Imadur Rahman" w:date="2016-11-07T09:28:00Z"/>
                <w:lang w:eastAsia="ja-JP"/>
              </w:rPr>
              <w:pPrChange w:id="73" w:author="Imadur Rahman" w:date="2016-11-07T09:31:00Z">
                <w:pPr/>
              </w:pPrChange>
            </w:pPr>
            <w:ins w:id="74" w:author="Imadur Rahman" w:date="2016-11-07T09:28:00Z">
              <w:r>
                <w:rPr>
                  <w:lang w:eastAsia="ja-JP"/>
                </w:rPr>
                <w:t>70GHz</w:t>
              </w:r>
            </w:ins>
          </w:p>
        </w:tc>
        <w:tc>
          <w:tcPr>
            <w:tcW w:w="1385" w:type="dxa"/>
            <w:tcPrChange w:id="75" w:author="Imadur Rahman" w:date="2016-11-07T09:31:00Z">
              <w:tcPr>
                <w:tcW w:w="3260" w:type="dxa"/>
              </w:tcPr>
            </w:tcPrChange>
          </w:tcPr>
          <w:p w:rsidR="00980FB3" w:rsidRDefault="00980FB3" w:rsidP="00980FB3">
            <w:pPr>
              <w:jc w:val="center"/>
              <w:rPr>
                <w:ins w:id="76" w:author="Imadur Rahman" w:date="2016-11-07T09:28:00Z"/>
                <w:lang w:eastAsia="ja-JP"/>
              </w:rPr>
              <w:pPrChange w:id="77" w:author="Imadur Rahman" w:date="2016-11-07T09:31:00Z">
                <w:pPr/>
              </w:pPrChange>
            </w:pPr>
            <w:ins w:id="78" w:author="Imadur Rahman" w:date="2016-11-07T09:28:00Z">
              <w:r>
                <w:rPr>
                  <w:lang w:eastAsia="ja-JP"/>
                </w:rPr>
                <w:t>13</w:t>
              </w:r>
            </w:ins>
            <w:ins w:id="79" w:author="Imadur Rahman" w:date="2016-11-07T09:30:00Z">
              <w:r>
                <w:rPr>
                  <w:lang w:eastAsia="ja-JP"/>
                </w:rPr>
                <w:t>dB</w:t>
              </w:r>
            </w:ins>
          </w:p>
        </w:tc>
        <w:tc>
          <w:tcPr>
            <w:tcW w:w="1276" w:type="dxa"/>
            <w:tcPrChange w:id="80" w:author="Imadur Rahman" w:date="2016-11-07T09:31:00Z">
              <w:tcPr>
                <w:tcW w:w="3260" w:type="dxa"/>
              </w:tcPr>
            </w:tcPrChange>
          </w:tcPr>
          <w:p w:rsidR="00980FB3" w:rsidRDefault="00980FB3" w:rsidP="00980FB3">
            <w:pPr>
              <w:jc w:val="center"/>
              <w:rPr>
                <w:ins w:id="81" w:author="Imadur Rahman" w:date="2016-11-07T09:28:00Z"/>
                <w:lang w:eastAsia="ja-JP"/>
              </w:rPr>
              <w:pPrChange w:id="82" w:author="Imadur Rahman" w:date="2016-11-07T09:31:00Z">
                <w:pPr/>
              </w:pPrChange>
            </w:pPr>
            <w:ins w:id="83" w:author="Imadur Rahman" w:date="2016-11-07T09:28:00Z">
              <w:r>
                <w:rPr>
                  <w:lang w:eastAsia="ja-JP"/>
                </w:rPr>
                <w:t>13</w:t>
              </w:r>
            </w:ins>
            <w:ins w:id="84" w:author="Imadur Rahman" w:date="2016-11-07T09:30:00Z">
              <w:r>
                <w:rPr>
                  <w:lang w:eastAsia="ja-JP"/>
                </w:rPr>
                <w:t>dB</w:t>
              </w:r>
            </w:ins>
          </w:p>
        </w:tc>
      </w:tr>
    </w:tbl>
    <w:p w:rsidR="00980FB3" w:rsidRPr="00980FB3" w:rsidRDefault="00980FB3" w:rsidP="00980FB3">
      <w:pPr>
        <w:rPr>
          <w:ins w:id="85" w:author="Imadur Rahman" w:date="2016-11-07T09:27:00Z"/>
          <w:lang w:eastAsia="ja-JP"/>
        </w:rPr>
        <w:pPrChange w:id="86" w:author="Imadur Rahman" w:date="2016-11-07T09:27:00Z">
          <w:pPr>
            <w:pStyle w:val="Heading3"/>
            <w:numPr>
              <w:ilvl w:val="0"/>
              <w:numId w:val="0"/>
            </w:numPr>
            <w:tabs>
              <w:tab w:val="clear" w:pos="720"/>
            </w:tabs>
            <w:spacing w:after="240"/>
            <w:ind w:left="0" w:firstLine="0"/>
          </w:pPr>
        </w:pPrChange>
      </w:pPr>
    </w:p>
    <w:p w:rsidR="00980FB3" w:rsidRPr="004361B4" w:rsidRDefault="00980FB3" w:rsidP="00980FB3">
      <w:pPr>
        <w:pStyle w:val="Heading2"/>
        <w:numPr>
          <w:ilvl w:val="0"/>
          <w:numId w:val="0"/>
        </w:numPr>
        <w:rPr>
          <w:lang w:eastAsia="ja-JP"/>
        </w:rPr>
      </w:pPr>
      <w:r w:rsidRPr="004361B4">
        <w:rPr>
          <w:rFonts w:hint="eastAsia"/>
          <w:lang w:eastAsia="ja-JP"/>
        </w:rPr>
        <w:t>5</w:t>
      </w:r>
      <w:r>
        <w:rPr>
          <w:rFonts w:hint="eastAsia"/>
          <w:lang w:eastAsia="ja-JP"/>
        </w:rPr>
        <w:t>.3</w:t>
      </w:r>
      <w:r w:rsidRPr="004361B4">
        <w:rPr>
          <w:lang w:eastAsia="ja-JP"/>
        </w:rPr>
        <w:tab/>
      </w:r>
      <w:r>
        <w:rPr>
          <w:rFonts w:hint="eastAsia"/>
          <w:lang w:eastAsia="ja-JP"/>
        </w:rPr>
        <w:t>Co-existence simulation methodology</w:t>
      </w:r>
      <w:bookmarkEnd w:id="5"/>
    </w:p>
    <w:p w:rsidR="00980FB3" w:rsidRDefault="00980FB3" w:rsidP="00980FB3">
      <w:pPr>
        <w:pStyle w:val="Guidance"/>
        <w:rPr>
          <w:rFonts w:hint="eastAsia"/>
          <w:iCs/>
          <w:color w:val="FF000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specific simulation methodology. How to handle even wider channel bandwidths for NR than those for LTE-A, different RF parameters such as [TRP or EIRP or others] etc. are captured.</w:t>
      </w:r>
    </w:p>
    <w:p w:rsidR="00980FB3" w:rsidRPr="004361B4" w:rsidRDefault="00980FB3" w:rsidP="00980FB3">
      <w:pPr>
        <w:pStyle w:val="Heading2"/>
        <w:numPr>
          <w:ilvl w:val="0"/>
          <w:numId w:val="0"/>
        </w:numPr>
        <w:rPr>
          <w:lang w:eastAsia="ja-JP"/>
        </w:rPr>
      </w:pPr>
      <w:bookmarkStart w:id="87" w:name="_Toc452032725"/>
      <w:r w:rsidRPr="004361B4">
        <w:rPr>
          <w:rFonts w:hint="eastAsia"/>
          <w:lang w:eastAsia="ja-JP"/>
        </w:rPr>
        <w:t>5</w:t>
      </w:r>
      <w:r>
        <w:rPr>
          <w:rFonts w:hint="eastAsia"/>
          <w:lang w:eastAsia="ja-JP"/>
        </w:rPr>
        <w:t>.4</w:t>
      </w:r>
      <w:r w:rsidRPr="004361B4">
        <w:rPr>
          <w:lang w:eastAsia="ja-JP"/>
        </w:rPr>
        <w:tab/>
      </w:r>
      <w:r>
        <w:rPr>
          <w:rFonts w:hint="eastAsia"/>
          <w:lang w:eastAsia="ja-JP"/>
        </w:rPr>
        <w:t>Co-existence simulation results</w:t>
      </w:r>
      <w:bookmarkEnd w:id="87"/>
    </w:p>
    <w:p w:rsidR="00980FB3" w:rsidRDefault="00980FB3" w:rsidP="00980FB3">
      <w:pPr>
        <w:pStyle w:val="Guidance"/>
        <w:rPr>
          <w:rFonts w:hint="eastAsia"/>
          <w:iCs/>
          <w:color w:val="FF000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the results.</w:t>
      </w:r>
    </w:p>
    <w:p w:rsidR="00980FB3" w:rsidRPr="004361B4" w:rsidRDefault="00980FB3" w:rsidP="00980FB3">
      <w:pPr>
        <w:pStyle w:val="Heading2"/>
        <w:numPr>
          <w:ilvl w:val="0"/>
          <w:numId w:val="0"/>
        </w:numPr>
        <w:rPr>
          <w:lang w:eastAsia="ja-JP"/>
        </w:rPr>
      </w:pPr>
      <w:bookmarkStart w:id="88" w:name="_Toc452032726"/>
      <w:r w:rsidRPr="004361B4">
        <w:rPr>
          <w:rFonts w:hint="eastAsia"/>
          <w:lang w:eastAsia="ja-JP"/>
        </w:rPr>
        <w:t>5</w:t>
      </w:r>
      <w:r>
        <w:rPr>
          <w:rFonts w:hint="eastAsia"/>
          <w:lang w:eastAsia="ja-JP"/>
        </w:rPr>
        <w:t>.5</w:t>
      </w:r>
      <w:r w:rsidRPr="004361B4">
        <w:rPr>
          <w:lang w:eastAsia="ja-JP"/>
        </w:rPr>
        <w:tab/>
      </w:r>
      <w:r>
        <w:rPr>
          <w:rFonts w:hint="eastAsia"/>
          <w:lang w:eastAsia="ja-JP"/>
        </w:rPr>
        <w:t>Summary of co-existence study</w:t>
      </w:r>
      <w:bookmarkEnd w:id="88"/>
    </w:p>
    <w:p w:rsidR="00980FB3" w:rsidRPr="00642ED4" w:rsidRDefault="00980FB3" w:rsidP="00980FB3">
      <w:pPr>
        <w:pStyle w:val="Guidance"/>
        <w:rPr>
          <w:rFonts w:hint="eastAsia"/>
          <w:i w:val="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the observation from the results.</w:t>
      </w:r>
    </w:p>
    <w:p w:rsidR="003B0593" w:rsidRPr="00980FB3" w:rsidRDefault="003B0593" w:rsidP="001E0FD3">
      <w:pPr>
        <w:rPr>
          <w:b/>
          <w:color w:val="FF0000"/>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89" w:name="_In-sequence_SDU_delivery"/>
      <w:bookmarkEnd w:id="89"/>
      <w:r w:rsidRPr="001363CA">
        <w:rPr>
          <w:lang w:val="en-US"/>
        </w:rPr>
        <w:t>References</w:t>
      </w:r>
    </w:p>
    <w:p w:rsidR="008525F8" w:rsidRPr="00637F26" w:rsidRDefault="00637F26" w:rsidP="00637F26">
      <w:pPr>
        <w:pStyle w:val="Reference"/>
        <w:rPr>
          <w:sz w:val="22"/>
          <w:szCs w:val="22"/>
          <w:lang w:val="en-US"/>
        </w:rPr>
      </w:pPr>
      <w:bookmarkStart w:id="90" w:name="_Ref458445645"/>
      <w:r w:rsidRPr="00637F26">
        <w:rPr>
          <w:sz w:val="22"/>
          <w:szCs w:val="22"/>
          <w:lang w:val="en-US"/>
        </w:rPr>
        <w:t>R4-164535, Draft TR skeleton for New Radio SI (TR 38.803), 38.803 v0.0.1, NTT DOCOMO, INC.</w:t>
      </w:r>
      <w:bookmarkEnd w:id="90"/>
    </w:p>
    <w:sectPr w:rsidR="008525F8" w:rsidRPr="00637F26">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1F14" w:rsidRDefault="00B71F14">
      <w:r>
        <w:separator/>
      </w:r>
    </w:p>
  </w:endnote>
  <w:endnote w:type="continuationSeparator" w:id="0">
    <w:p w:rsidR="00B71F14" w:rsidRDefault="00B71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259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259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1F14" w:rsidRDefault="00B71F14">
      <w:r>
        <w:separator/>
      </w:r>
    </w:p>
  </w:footnote>
  <w:footnote w:type="continuationSeparator" w:id="0">
    <w:p w:rsidR="00B71F14" w:rsidRDefault="00B71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6"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793872"/>
    <w:multiLevelType w:val="hybridMultilevel"/>
    <w:tmpl w:val="C6E6DC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6"/>
  </w:num>
  <w:num w:numId="7">
    <w:abstractNumId w:val="31"/>
  </w:num>
  <w:num w:numId="8">
    <w:abstractNumId w:val="18"/>
  </w:num>
  <w:num w:numId="9">
    <w:abstractNumId w:val="13"/>
  </w:num>
  <w:num w:numId="10">
    <w:abstractNumId w:val="11"/>
  </w:num>
  <w:num w:numId="11">
    <w:abstractNumId w:val="12"/>
  </w:num>
  <w:num w:numId="12">
    <w:abstractNumId w:val="19"/>
  </w:num>
  <w:num w:numId="13">
    <w:abstractNumId w:val="20"/>
  </w:num>
  <w:num w:numId="14">
    <w:abstractNumId w:val="10"/>
  </w:num>
  <w:num w:numId="15">
    <w:abstractNumId w:val="15"/>
  </w:num>
  <w:num w:numId="16">
    <w:abstractNumId w:val="34"/>
  </w:num>
  <w:num w:numId="17">
    <w:abstractNumId w:val="35"/>
  </w:num>
  <w:num w:numId="18">
    <w:abstractNumId w:val="38"/>
  </w:num>
  <w:num w:numId="19">
    <w:abstractNumId w:val="32"/>
  </w:num>
  <w:num w:numId="20">
    <w:abstractNumId w:val="21"/>
  </w:num>
  <w:num w:numId="21">
    <w:abstractNumId w:val="30"/>
  </w:num>
  <w:num w:numId="22">
    <w:abstractNumId w:val="25"/>
  </w:num>
  <w:num w:numId="23">
    <w:abstractNumId w:val="9"/>
  </w:num>
  <w:num w:numId="24">
    <w:abstractNumId w:val="39"/>
  </w:num>
  <w:num w:numId="25">
    <w:abstractNumId w:val="8"/>
  </w:num>
  <w:num w:numId="26">
    <w:abstractNumId w:val="27"/>
  </w:num>
  <w:num w:numId="27">
    <w:abstractNumId w:val="22"/>
  </w:num>
  <w:num w:numId="28">
    <w:abstractNumId w:val="7"/>
  </w:num>
  <w:num w:numId="29">
    <w:abstractNumId w:val="16"/>
  </w:num>
  <w:num w:numId="30">
    <w:abstractNumId w:val="2"/>
  </w:num>
  <w:num w:numId="31">
    <w:abstractNumId w:val="1"/>
  </w:num>
  <w:num w:numId="32">
    <w:abstractNumId w:val="0"/>
  </w:num>
  <w:num w:numId="33">
    <w:abstractNumId w:val="6"/>
  </w:num>
  <w:num w:numId="34">
    <w:abstractNumId w:val="37"/>
  </w:num>
  <w:num w:numId="35">
    <w:abstractNumId w:val="28"/>
  </w:num>
  <w:num w:numId="36">
    <w:abstractNumId w:val="40"/>
  </w:num>
  <w:num w:numId="37">
    <w:abstractNumId w:val="14"/>
  </w:num>
  <w:num w:numId="38">
    <w:abstractNumId w:val="36"/>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3"/>
  </w:num>
  <w:num w:numId="41">
    <w:abstractNumId w:val="5"/>
  </w:num>
  <w:num w:numId="42">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564D"/>
    <w:rsid w:val="00025ECA"/>
    <w:rsid w:val="00026056"/>
    <w:rsid w:val="000325B8"/>
    <w:rsid w:val="00034C15"/>
    <w:rsid w:val="00036BA1"/>
    <w:rsid w:val="000371DC"/>
    <w:rsid w:val="000422E2"/>
    <w:rsid w:val="00042EF7"/>
    <w:rsid w:val="00042F22"/>
    <w:rsid w:val="000444EF"/>
    <w:rsid w:val="00050EB7"/>
    <w:rsid w:val="00052A07"/>
    <w:rsid w:val="000534E3"/>
    <w:rsid w:val="0005606A"/>
    <w:rsid w:val="00056FB2"/>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050"/>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B260A"/>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69E"/>
    <w:rsid w:val="00336BDA"/>
    <w:rsid w:val="00342BD7"/>
    <w:rsid w:val="00346DB5"/>
    <w:rsid w:val="003477B1"/>
    <w:rsid w:val="00347BE6"/>
    <w:rsid w:val="00357380"/>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059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36C2"/>
    <w:rsid w:val="00554E19"/>
    <w:rsid w:val="0056121F"/>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57552"/>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6FD4"/>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42A4"/>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0FB3"/>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8A8"/>
    <w:rsid w:val="00A064C3"/>
    <w:rsid w:val="00A101F1"/>
    <w:rsid w:val="00A12653"/>
    <w:rsid w:val="00A13E54"/>
    <w:rsid w:val="00A16C26"/>
    <w:rsid w:val="00A17F63"/>
    <w:rsid w:val="00A2193B"/>
    <w:rsid w:val="00A2351A"/>
    <w:rsid w:val="00A25C75"/>
    <w:rsid w:val="00A264A9"/>
    <w:rsid w:val="00A27785"/>
    <w:rsid w:val="00A30187"/>
    <w:rsid w:val="00A3448A"/>
    <w:rsid w:val="00A36297"/>
    <w:rsid w:val="00A41E2B"/>
    <w:rsid w:val="00A45B74"/>
    <w:rsid w:val="00A47592"/>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2F1"/>
    <w:rsid w:val="00B45A52"/>
    <w:rsid w:val="00B46175"/>
    <w:rsid w:val="00B5330B"/>
    <w:rsid w:val="00B664C7"/>
    <w:rsid w:val="00B71F14"/>
    <w:rsid w:val="00B72598"/>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C726B"/>
    <w:rsid w:val="00BD48AC"/>
    <w:rsid w:val="00BD5F1A"/>
    <w:rsid w:val="00BD6434"/>
    <w:rsid w:val="00BD7D33"/>
    <w:rsid w:val="00BE1234"/>
    <w:rsid w:val="00BE1C5A"/>
    <w:rsid w:val="00BE2FA6"/>
    <w:rsid w:val="00BE333F"/>
    <w:rsid w:val="00BE7406"/>
    <w:rsid w:val="00BE7603"/>
    <w:rsid w:val="00BF1029"/>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719D"/>
    <w:rsid w:val="00C37958"/>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CF2"/>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971A1"/>
    <w:rsid w:val="00DA305E"/>
    <w:rsid w:val="00DA5417"/>
    <w:rsid w:val="00DA56E8"/>
    <w:rsid w:val="00DB0009"/>
    <w:rsid w:val="00DB27F0"/>
    <w:rsid w:val="00DB298F"/>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E104A"/>
    <w:rsid w:val="00EE4D9A"/>
    <w:rsid w:val="00EF18FE"/>
    <w:rsid w:val="00EF5787"/>
    <w:rsid w:val="00EF60D0"/>
    <w:rsid w:val="00F0528D"/>
    <w:rsid w:val="00F06C67"/>
    <w:rsid w:val="00F06DFD"/>
    <w:rsid w:val="00F071D1"/>
    <w:rsid w:val="00F07533"/>
    <w:rsid w:val="00F10629"/>
    <w:rsid w:val="00F136FF"/>
    <w:rsid w:val="00F15FA5"/>
    <w:rsid w:val="00F1754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A3BBEE"/>
  <w15:docId w15:val="{42910361-C75C-4B35-8076-312B43BF1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33013959">
      <w:bodyDiv w:val="1"/>
      <w:marLeft w:val="0"/>
      <w:marRight w:val="0"/>
      <w:marTop w:val="0"/>
      <w:marBottom w:val="0"/>
      <w:divBdr>
        <w:top w:val="none" w:sz="0" w:space="0" w:color="auto"/>
        <w:left w:val="none" w:sz="0" w:space="0" w:color="auto"/>
        <w:bottom w:val="none" w:sz="0" w:space="0" w:color="auto"/>
        <w:right w:val="none" w:sz="0" w:space="0" w:color="auto"/>
      </w:divBdr>
      <w:divsChild>
        <w:div w:id="908268997">
          <w:marLeft w:val="1800"/>
          <w:marRight w:val="0"/>
          <w:marTop w:val="77"/>
          <w:marBottom w:val="0"/>
          <w:divBdr>
            <w:top w:val="none" w:sz="0" w:space="0" w:color="auto"/>
            <w:left w:val="none" w:sz="0" w:space="0" w:color="auto"/>
            <w:bottom w:val="none" w:sz="0" w:space="0" w:color="auto"/>
            <w:right w:val="none" w:sz="0" w:space="0" w:color="auto"/>
          </w:divBdr>
        </w:div>
        <w:div w:id="1379747806">
          <w:marLeft w:val="1800"/>
          <w:marRight w:val="0"/>
          <w:marTop w:val="77"/>
          <w:marBottom w:val="0"/>
          <w:divBdr>
            <w:top w:val="none" w:sz="0" w:space="0" w:color="auto"/>
            <w:left w:val="none" w:sz="0" w:space="0" w:color="auto"/>
            <w:bottom w:val="none" w:sz="0" w:space="0" w:color="auto"/>
            <w:right w:val="none" w:sz="0" w:space="0" w:color="auto"/>
          </w:divBdr>
        </w:div>
        <w:div w:id="840699277">
          <w:marLeft w:val="1800"/>
          <w:marRight w:val="0"/>
          <w:marTop w:val="86"/>
          <w:marBottom w:val="0"/>
          <w:divBdr>
            <w:top w:val="none" w:sz="0" w:space="0" w:color="auto"/>
            <w:left w:val="none" w:sz="0" w:space="0" w:color="auto"/>
            <w:bottom w:val="none" w:sz="0" w:space="0" w:color="auto"/>
            <w:right w:val="none" w:sz="0" w:space="0" w:color="auto"/>
          </w:divBdr>
        </w:div>
      </w:divsChild>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1930000886">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5CB4C-3DFF-4AD1-B926-E3875072C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9</TotalTime>
  <Pages>3</Pages>
  <Words>811</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5</cp:revision>
  <cp:lastPrinted>2008-01-31T07:09:00Z</cp:lastPrinted>
  <dcterms:created xsi:type="dcterms:W3CDTF">2016-11-07T08:21:00Z</dcterms:created>
  <dcterms:modified xsi:type="dcterms:W3CDTF">2016-11-07T08:31:00Z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